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A90" w:rsidRDefault="00D55A90" w:rsidP="00D55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Meeting #88-e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RP-20</w:t>
      </w:r>
      <w:r w:rsidR="00966F2E">
        <w:rPr>
          <w:b/>
          <w:bCs/>
          <w:sz w:val="24"/>
          <w:szCs w:val="24"/>
        </w:rPr>
        <w:t>1236</w:t>
      </w:r>
    </w:p>
    <w:p w:rsidR="001E41F3" w:rsidRDefault="00D55A90" w:rsidP="00D55A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fldSimple w:instr=" DOCPROPERTY  StartDate  \* MERGEFORMAT ">
        <w:r>
          <w:rPr>
            <w:b/>
            <w:noProof/>
            <w:sz w:val="24"/>
          </w:rPr>
          <w:t>29th June 2020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3rd July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D55A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5A90">
              <w:rPr>
                <w:b/>
                <w:noProof/>
                <w:sz w:val="28"/>
              </w:rPr>
              <w:t>37.472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496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37D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5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D55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5A90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67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7AE">
            <w:pPr>
              <w:pStyle w:val="CRCoverPage"/>
              <w:spacing w:after="0"/>
              <w:ind w:left="100"/>
              <w:rPr>
                <w:noProof/>
              </w:rPr>
            </w:pPr>
            <w:r>
              <w:t>SCTP Payload Protocol Identifier for W1AP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67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D5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D55A90">
              <w:t>LTE_NR_arch_evo</w:t>
            </w:r>
            <w:proofErr w:type="spellEnd"/>
            <w:r>
              <w:rPr>
                <w:noProof/>
              </w:rPr>
              <w:fldChar w:fldCharType="end"/>
            </w:r>
            <w:r w:rsidR="00966F2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5A90" w:rsidP="00D5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D55A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55A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D5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5A9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 w:rsidP="006F5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The SCTP Payload Protocol Identifier "</w:t>
            </w:r>
            <w:r w:rsidR="006F5006">
              <w:rPr>
                <w:rFonts w:eastAsia="MS Mincho"/>
              </w:rPr>
              <w:t>73</w:t>
            </w:r>
            <w:r>
              <w:rPr>
                <w:rFonts w:eastAsia="MS Mincho"/>
              </w:rPr>
              <w:t>" has been assigned by IANA</w:t>
            </w:r>
            <w:r w:rsidR="006F5006">
              <w:rPr>
                <w:rFonts w:eastAsia="MS Mincho"/>
              </w:rPr>
              <w:t xml:space="preserve"> for the W1 Application Protocol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7F22" w:rsidP="006F5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 xml:space="preserve">Correct the specification to indicate that the SCTP Payload Protocol Identifier </w:t>
            </w:r>
            <w:r w:rsidR="006F5006">
              <w:rPr>
                <w:rFonts w:eastAsia="MS Mincho"/>
              </w:rPr>
              <w:t xml:space="preserve">value </w:t>
            </w:r>
            <w:r>
              <w:rPr>
                <w:rFonts w:eastAsia="MS Mincho"/>
              </w:rPr>
              <w:t>for W1 application protocol is "</w:t>
            </w:r>
            <w:r w:rsidR="006F5006">
              <w:rPr>
                <w:rFonts w:eastAsia="MS Mincho"/>
              </w:rPr>
              <w:t>73</w:t>
            </w:r>
            <w:r>
              <w:rPr>
                <w:rFonts w:eastAsia="MS Mincho"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 w:rsidP="0079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SCTP </w:t>
            </w:r>
            <w:r>
              <w:rPr>
                <w:rFonts w:eastAsia="MS Mincho"/>
              </w:rPr>
              <w:t xml:space="preserve">Payload Protocol Identifier is unknown, which may cause </w:t>
            </w:r>
            <w:proofErr w:type="spellStart"/>
            <w:r>
              <w:rPr>
                <w:rFonts w:eastAsia="MS Mincho"/>
              </w:rPr>
              <w:t>misimplementation</w:t>
            </w:r>
            <w:proofErr w:type="spellEnd"/>
            <w:r>
              <w:rPr>
                <w:rFonts w:eastAsia="MS Mincho"/>
              </w:rPr>
              <w:t xml:space="preserve"> and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7F22" w:rsidRPr="006B5418" w:rsidRDefault="00797F22" w:rsidP="00797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97F22" w:rsidRPr="00200A53" w:rsidRDefault="00797F22" w:rsidP="00797F22">
      <w:pPr>
        <w:pStyle w:val="Titre1"/>
        <w:rPr>
          <w:lang w:eastAsia="ja-JP"/>
        </w:rPr>
      </w:pPr>
      <w:bookmarkStart w:id="3" w:name="_Toc504000623"/>
      <w:bookmarkStart w:id="4" w:name="_Toc24188552"/>
      <w:bookmarkStart w:id="5" w:name="_Toc29980801"/>
      <w:bookmarkStart w:id="6" w:name="_Toc29981015"/>
      <w:r w:rsidRPr="00200A53">
        <w:rPr>
          <w:lang w:eastAsia="ja-JP"/>
        </w:rPr>
        <w:t>7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3"/>
      <w:bookmarkEnd w:id="4"/>
      <w:bookmarkEnd w:id="5"/>
      <w:bookmarkEnd w:id="6"/>
    </w:p>
    <w:p w:rsidR="00797F22" w:rsidRDefault="00797F22" w:rsidP="00797F22">
      <w:pPr>
        <w:rPr>
          <w:rFonts w:eastAsia="MS Mincho"/>
          <w:lang w:eastAsia="ja-JP"/>
        </w:rPr>
      </w:pPr>
      <w:r>
        <w:rPr>
          <w:lang w:eastAsia="ja-JP"/>
        </w:rPr>
        <w:t>SCTP (IETF RFC 4960 [</w:t>
      </w:r>
      <w:r>
        <w:rPr>
          <w:rFonts w:hint="eastAsia"/>
          <w:lang w:eastAsia="zh-CN"/>
        </w:rPr>
        <w:t>5</w:t>
      </w:r>
      <w:r>
        <w:rPr>
          <w:lang w:eastAsia="ja-JP"/>
        </w:rPr>
        <w:t>]) shall be supported as the transport layer of W1-C signalling bearer.</w:t>
      </w:r>
      <w:r>
        <w:rPr>
          <w:rFonts w:eastAsia="MS Mincho"/>
        </w:rPr>
        <w:t xml:space="preserve"> The Payload Protocol Identifier assigned by IANA to be used by SCTP for the application layer protocol W1AP is </w:t>
      </w:r>
      <w:del w:id="7" w:author="CT chair" w:date="2020-06-27T09:43:00Z">
        <w:r w:rsidDel="006F5006">
          <w:rPr>
            <w:rFonts w:eastAsia="MS Mincho"/>
          </w:rPr>
          <w:delText>XX</w:delText>
        </w:r>
      </w:del>
      <w:ins w:id="8" w:author="CT chair" w:date="2020-06-27T09:43:00Z">
        <w:r w:rsidR="006F5006">
          <w:rPr>
            <w:rFonts w:eastAsia="MS Mincho"/>
          </w:rPr>
          <w:t>73</w:t>
        </w:r>
      </w:ins>
      <w:r>
        <w:rPr>
          <w:rFonts w:eastAsia="MS Mincho"/>
        </w:rPr>
        <w:t>.</w:t>
      </w:r>
    </w:p>
    <w:p w:rsidR="00797F22" w:rsidRDefault="00797F22" w:rsidP="00797F22">
      <w:pPr>
        <w:rPr>
          <w:rFonts w:eastAsia="MS Mincho"/>
          <w:lang w:eastAsia="ja-JP"/>
        </w:rPr>
      </w:pPr>
      <w:r>
        <w:rPr>
          <w:lang w:eastAsia="ja-JP"/>
        </w:rPr>
        <w:t xml:space="preserve">SCTP refers to the Stream Control Transmission Protocol developed by the </w:t>
      </w:r>
      <w:proofErr w:type="spellStart"/>
      <w:r>
        <w:rPr>
          <w:lang w:eastAsia="ja-JP"/>
        </w:rPr>
        <w:t>Sigtran</w:t>
      </w:r>
      <w:proofErr w:type="spellEnd"/>
      <w:r>
        <w:rPr>
          <w:lang w:eastAsia="ja-JP"/>
        </w:rPr>
        <w:t xml:space="preserve"> working group of the IETF for the purpose of transporting various signalling protocols over IP network.</w:t>
      </w:r>
    </w:p>
    <w:p w:rsidR="00797F22" w:rsidRDefault="00797F22" w:rsidP="00797F22">
      <w:r>
        <w:t>The ng-</w:t>
      </w:r>
      <w:proofErr w:type="spellStart"/>
      <w:r>
        <w:t>eNB</w:t>
      </w:r>
      <w:proofErr w:type="spellEnd"/>
      <w:r>
        <w:t>-DU and ng-</w:t>
      </w:r>
      <w:proofErr w:type="spellStart"/>
      <w:r>
        <w:t>eNB</w:t>
      </w:r>
      <w:proofErr w:type="spellEnd"/>
      <w:r>
        <w:t>-CU shall support a configuration with a single SCTP association per ng-</w:t>
      </w:r>
      <w:proofErr w:type="spellStart"/>
      <w:r>
        <w:t>eNB</w:t>
      </w:r>
      <w:proofErr w:type="spellEnd"/>
      <w:r>
        <w:t>-DU/ng-</w:t>
      </w:r>
      <w:proofErr w:type="spellStart"/>
      <w:r>
        <w:t>eNB</w:t>
      </w:r>
      <w:proofErr w:type="spellEnd"/>
      <w:r>
        <w:t>-CU pair.</w:t>
      </w:r>
    </w:p>
    <w:p w:rsidR="00797F22" w:rsidRDefault="00797F22" w:rsidP="00797F2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>
        <w:rPr>
          <w:lang w:eastAsia="ja-JP"/>
        </w:rPr>
        <w:t xml:space="preserve">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-DU shall </w:t>
      </w:r>
      <w:r>
        <w:rPr>
          <w:rFonts w:eastAsia="MS Mincho"/>
          <w:lang w:eastAsia="ja-JP"/>
        </w:rPr>
        <w:t>establish the</w:t>
      </w:r>
      <w:r>
        <w:rPr>
          <w:lang w:eastAsia="ja-JP"/>
        </w:rPr>
        <w:t xml:space="preserve"> SCTP association.</w:t>
      </w:r>
      <w:r>
        <w:rPr>
          <w:rFonts w:eastAsia="MS Mincho"/>
        </w:rPr>
        <w:t xml:space="preserve"> The SCTP Destination Port number value assigned by IANA to be used for W1AP is </w:t>
      </w:r>
      <w:proofErr w:type="spellStart"/>
      <w:r>
        <w:rPr>
          <w:rFonts w:eastAsia="MS Mincho"/>
        </w:rPr>
        <w:t>xxxxx</w:t>
      </w:r>
      <w:proofErr w:type="spellEnd"/>
      <w:r>
        <w:rPr>
          <w:rFonts w:eastAsia="MS Mincho"/>
        </w:rPr>
        <w:t>.</w:t>
      </w:r>
    </w:p>
    <w:p w:rsidR="00797F22" w:rsidRDefault="00797F22" w:rsidP="00797F22">
      <w:pPr>
        <w:rPr>
          <w:lang w:eastAsia="ja-JP"/>
        </w:rPr>
      </w:pPr>
      <w:r>
        <w:rPr>
          <w:lang w:eastAsia="ja-JP"/>
        </w:rPr>
        <w:t>Within the set of SCTP associations established between one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 and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-DU pair, a single SCTP association shall be employed for W1AP elementary procedures that utilize non-UE-associated signalling with the possibility of fail-over to a new association to enable robustness.</w:t>
      </w:r>
      <w:r>
        <w:t xml:space="preserve"> </w:t>
      </w:r>
    </w:p>
    <w:p w:rsidR="00797F22" w:rsidRDefault="00797F22" w:rsidP="00797F22">
      <w:pPr>
        <w:rPr>
          <w:rFonts w:eastAsia="MS Mincho"/>
          <w:lang w:eastAsia="ja-JP"/>
        </w:rPr>
      </w:pPr>
      <w:r>
        <w:rPr>
          <w:lang w:eastAsia="ja-JP"/>
        </w:rPr>
        <w:t>Between one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 and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-DU pair</w:t>
      </w:r>
      <w:r>
        <w:rPr>
          <w:rFonts w:eastAsia="MS Mincho"/>
          <w:lang w:eastAsia="ja-JP"/>
        </w:rPr>
        <w:t>:</w:t>
      </w:r>
    </w:p>
    <w:p w:rsidR="00797F22" w:rsidRDefault="00797F22" w:rsidP="00797F22">
      <w:pPr>
        <w:pStyle w:val="B1"/>
        <w:rPr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lang w:eastAsia="ja-JP"/>
        </w:rPr>
        <w:t>A single</w:t>
      </w:r>
      <w:r>
        <w:rPr>
          <w:rFonts w:eastAsia="MS Mincho"/>
        </w:rPr>
        <w:t xml:space="preserve"> pair of stream identifiers </w:t>
      </w:r>
      <w:r>
        <w:rPr>
          <w:lang w:eastAsia="ja-JP"/>
        </w:rPr>
        <w:t xml:space="preserve">shall be </w:t>
      </w:r>
      <w:r>
        <w:rPr>
          <w:rFonts w:eastAsia="MS Mincho"/>
          <w:lang w:eastAsia="ja-JP"/>
        </w:rPr>
        <w:t xml:space="preserve">reserved over an SCTP association for the sole </w:t>
      </w:r>
      <w:r>
        <w:rPr>
          <w:lang w:eastAsia="ja-JP"/>
        </w:rPr>
        <w:t xml:space="preserve">use </w:t>
      </w:r>
      <w:r>
        <w:rPr>
          <w:rFonts w:eastAsia="MS Mincho"/>
          <w:lang w:eastAsia="ja-JP"/>
        </w:rPr>
        <w:t>of</w:t>
      </w:r>
      <w:r>
        <w:rPr>
          <w:lang w:eastAsia="ja-JP"/>
        </w:rPr>
        <w:t xml:space="preserve"> W1AP elementary procedures that utilize non UE-associated signalling.</w:t>
      </w:r>
    </w:p>
    <w:p w:rsidR="00797F22" w:rsidRDefault="00797F22" w:rsidP="00797F22">
      <w:pPr>
        <w:pStyle w:val="B1"/>
        <w:rPr>
          <w:rFonts w:eastAsia="MS Mincho"/>
          <w:lang w:eastAsia="ja-JP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At least one pair</w:t>
      </w:r>
      <w:r>
        <w:rPr>
          <w:lang w:eastAsia="ja-JP"/>
        </w:rPr>
        <w:t xml:space="preserve"> </w:t>
      </w:r>
      <w:r>
        <w:rPr>
          <w:rFonts w:eastAsia="MS Mincho"/>
        </w:rPr>
        <w:t xml:space="preserve">of stream identifiers over one or several SCTP associations </w:t>
      </w:r>
      <w:r>
        <w:rPr>
          <w:rFonts w:eastAsia="MS Mincho"/>
          <w:lang w:eastAsia="ja-JP"/>
        </w:rPr>
        <w:t xml:space="preserve">shall </w:t>
      </w:r>
      <w:r>
        <w:rPr>
          <w:lang w:eastAsia="ja-JP"/>
        </w:rPr>
        <w:t xml:space="preserve">be </w:t>
      </w:r>
      <w:r>
        <w:rPr>
          <w:rFonts w:eastAsia="MS Mincho"/>
          <w:lang w:eastAsia="ja-JP"/>
        </w:rPr>
        <w:t xml:space="preserve">reserved for the sole </w:t>
      </w:r>
      <w:r>
        <w:rPr>
          <w:lang w:eastAsia="ja-JP"/>
        </w:rPr>
        <w:t xml:space="preserve">use </w:t>
      </w:r>
      <w:r>
        <w:rPr>
          <w:rFonts w:eastAsia="MS Mincho"/>
          <w:lang w:eastAsia="ja-JP"/>
        </w:rPr>
        <w:t>of</w:t>
      </w:r>
      <w:r>
        <w:rPr>
          <w:lang w:eastAsia="ja-JP"/>
        </w:rPr>
        <w:t xml:space="preserve"> W1AP elementary procedures that utilize UE-associated signalling. </w:t>
      </w:r>
      <w:r>
        <w:rPr>
          <w:rFonts w:eastAsia="MS Mincho"/>
          <w:lang w:eastAsia="ja-JP"/>
        </w:rPr>
        <w:t>However, a few pairs (i.e. more than one) should be reserved.</w:t>
      </w:r>
    </w:p>
    <w:p w:rsidR="00797F22" w:rsidRDefault="00797F22" w:rsidP="00797F22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For a single UE-associated signalling, the ng-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-DU </w:t>
      </w:r>
      <w:r>
        <w:rPr>
          <w:lang w:eastAsia="ja-JP"/>
        </w:rPr>
        <w:t>shall use</w:t>
      </w:r>
      <w:r>
        <w:rPr>
          <w:rFonts w:eastAsia="MS Mincho"/>
        </w:rPr>
        <w:t xml:space="preserve"> one SCTP association</w:t>
      </w:r>
      <w:r>
        <w:rPr>
          <w:rFonts w:eastAsia="MS PGothic"/>
          <w:lang w:eastAsia="ja-JP"/>
        </w:rPr>
        <w:t xml:space="preserve"> and one SCTP stream, and the association/stream should not be changed during the communication of the UE-associated signalling unless TNL binding update is performed</w:t>
      </w:r>
      <w:r>
        <w:rPr>
          <w:rFonts w:eastAsia="MS Mincho"/>
          <w:lang w:eastAsia="ja-JP"/>
        </w:rPr>
        <w:t>.</w:t>
      </w:r>
    </w:p>
    <w:p w:rsidR="00797F22" w:rsidRDefault="00797F22" w:rsidP="00797F22">
      <w:pPr>
        <w:rPr>
          <w:rFonts w:eastAsia="MS Mincho"/>
          <w:lang w:eastAsia="ja-JP"/>
        </w:rPr>
      </w:pPr>
      <w:r>
        <w:rPr>
          <w:lang w:eastAsia="ja-JP"/>
        </w:rPr>
        <w:t xml:space="preserve">Transport </w:t>
      </w:r>
      <w:r>
        <w:rPr>
          <w:rFonts w:eastAsia="MS Mincho"/>
          <w:lang w:eastAsia="ja-JP"/>
        </w:rPr>
        <w:t>network</w:t>
      </w:r>
      <w:r>
        <w:rPr>
          <w:lang w:eastAsia="ja-JP"/>
        </w:rPr>
        <w:t xml:space="preserve"> r</w:t>
      </w:r>
      <w:r>
        <w:rPr>
          <w:rFonts w:eastAsia="MS Mincho"/>
        </w:rPr>
        <w:t xml:space="preserve">edundancy </w:t>
      </w:r>
      <w:r>
        <w:rPr>
          <w:lang w:eastAsia="ja-JP"/>
        </w:rPr>
        <w:t>may be</w:t>
      </w:r>
      <w:r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>
        <w:rPr>
          <w:rFonts w:eastAsia="Batang"/>
          <w:bCs/>
          <w:lang w:eastAsia="ko-KR"/>
        </w:rPr>
        <w:t>For SCTP endpoint redundancy an INIT may be sent from a ng-</w:t>
      </w:r>
      <w:proofErr w:type="spellStart"/>
      <w:r>
        <w:rPr>
          <w:rFonts w:eastAsia="Batang"/>
          <w:bCs/>
          <w:lang w:eastAsia="ko-KR"/>
        </w:rPr>
        <w:t>eNB</w:t>
      </w:r>
      <w:proofErr w:type="spellEnd"/>
      <w:r>
        <w:rPr>
          <w:rFonts w:eastAsia="Batang"/>
          <w:bCs/>
          <w:lang w:eastAsia="ko-KR"/>
        </w:rPr>
        <w:t>-CU or ng-</w:t>
      </w:r>
      <w:proofErr w:type="spellStart"/>
      <w:r>
        <w:rPr>
          <w:rFonts w:eastAsia="Batang"/>
          <w:bCs/>
          <w:lang w:eastAsia="ko-KR"/>
        </w:rPr>
        <w:t>eNB</w:t>
      </w:r>
      <w:proofErr w:type="spellEnd"/>
      <w:r>
        <w:rPr>
          <w:rFonts w:eastAsia="Batang"/>
          <w:bCs/>
          <w:lang w:eastAsia="ko-KR"/>
        </w:rPr>
        <w:t>-DU, at any time for an already established SCTP association, which shall be handled as defined in IETF RFC 4960</w:t>
      </w:r>
      <w:r w:rsidRPr="003C6EA6">
        <w:rPr>
          <w:rFonts w:hint="eastAsia"/>
          <w:bCs/>
          <w:lang w:eastAsia="zh-CN"/>
        </w:rPr>
        <w:t>[5]</w:t>
      </w:r>
      <w:r w:rsidRPr="004E4B33">
        <w:rPr>
          <w:rFonts w:hint="eastAsia"/>
          <w:bCs/>
          <w:lang w:eastAsia="zh-CN"/>
        </w:rPr>
        <w:t xml:space="preserve"> </w:t>
      </w:r>
      <w:r>
        <w:rPr>
          <w:rFonts w:eastAsia="Batang"/>
          <w:bCs/>
          <w:lang w:eastAsia="ko-KR"/>
        </w:rPr>
        <w:t xml:space="preserve">in </w:t>
      </w:r>
      <w:r>
        <w:rPr>
          <w:rFonts w:eastAsia="MS Mincho"/>
          <w:bCs/>
          <w:lang w:eastAsia="ja-JP"/>
        </w:rPr>
        <w:t>sub clause</w:t>
      </w:r>
      <w:r>
        <w:rPr>
          <w:rFonts w:eastAsia="Batang"/>
          <w:bCs/>
          <w:lang w:eastAsia="ko-KR"/>
        </w:rPr>
        <w:t xml:space="preserve"> 5.2.</w:t>
      </w:r>
    </w:p>
    <w:p w:rsidR="00797F22" w:rsidRPr="007E1890" w:rsidRDefault="00797F22" w:rsidP="00797F22">
      <w:r>
        <w:rPr>
          <w:lang w:eastAsia="ja-JP"/>
        </w:rPr>
        <w:t xml:space="preserve">The </w:t>
      </w:r>
      <w:r>
        <w:rPr>
          <w:rFonts w:eastAsia="MS Mincho"/>
        </w:rPr>
        <w:t xml:space="preserve">SCTP </w:t>
      </w:r>
      <w:r>
        <w:rPr>
          <w:lang w:eastAsia="ja-JP"/>
        </w:rPr>
        <w:t>congestion</w:t>
      </w:r>
      <w:r>
        <w:rPr>
          <w:rFonts w:eastAsia="MS Mincho"/>
        </w:rPr>
        <w:t xml:space="preserve"> control may, using an implementation specific mechanism, initiate higher layer protocols to reduce the </w:t>
      </w:r>
      <w:r>
        <w:rPr>
          <w:lang w:eastAsia="ja-JP"/>
        </w:rPr>
        <w:t xml:space="preserve">signalling </w:t>
      </w:r>
      <w:r>
        <w:rPr>
          <w:rFonts w:eastAsia="MS Mincho"/>
        </w:rPr>
        <w:t>traffic at the source and prioritise certain messages.</w:t>
      </w:r>
    </w:p>
    <w:p w:rsidR="000267AE" w:rsidRPr="006B5418" w:rsidRDefault="000267AE" w:rsidP="00026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EE8" w:rsidRDefault="00B73EE8">
      <w:r>
        <w:separator/>
      </w:r>
    </w:p>
  </w:endnote>
  <w:endnote w:type="continuationSeparator" w:id="0">
    <w:p w:rsidR="00B73EE8" w:rsidRDefault="00B73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EE8" w:rsidRDefault="00B73EE8">
      <w:r>
        <w:separator/>
      </w:r>
    </w:p>
  </w:footnote>
  <w:footnote w:type="continuationSeparator" w:id="0">
    <w:p w:rsidR="00B73EE8" w:rsidRDefault="00B73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7A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13B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637D"/>
    <w:rsid w:val="004B75B7"/>
    <w:rsid w:val="0051580D"/>
    <w:rsid w:val="00547111"/>
    <w:rsid w:val="00592D74"/>
    <w:rsid w:val="005E2C44"/>
    <w:rsid w:val="00615D5E"/>
    <w:rsid w:val="00621188"/>
    <w:rsid w:val="006257ED"/>
    <w:rsid w:val="00695808"/>
    <w:rsid w:val="006B46FB"/>
    <w:rsid w:val="006E21FB"/>
    <w:rsid w:val="006F5006"/>
    <w:rsid w:val="00792342"/>
    <w:rsid w:val="007977A8"/>
    <w:rsid w:val="00797F2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6F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EE8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55A90"/>
    <w:rsid w:val="00D66520"/>
    <w:rsid w:val="00DE34CF"/>
    <w:rsid w:val="00DF4BC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D55A90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797F2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D55A90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797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5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4CE24-7A70-4507-BD75-7F527193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704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3</cp:revision>
  <cp:lastPrinted>1900-12-31T22:00:00Z</cp:lastPrinted>
  <dcterms:created xsi:type="dcterms:W3CDTF">2020-06-28T08:27:00Z</dcterms:created>
  <dcterms:modified xsi:type="dcterms:W3CDTF">2020-06-28T09:41:00Z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